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84C505" w:rsidR="001E41F3" w:rsidRDefault="001E41F3">
      <w:pPr>
        <w:pStyle w:val="CRCoverPage"/>
        <w:tabs>
          <w:tab w:val="right" w:pos="9639"/>
        </w:tabs>
        <w:spacing w:after="0"/>
        <w:rPr>
          <w:b/>
          <w:i/>
          <w:noProof/>
          <w:sz w:val="28"/>
        </w:rPr>
      </w:pPr>
      <w:r>
        <w:rPr>
          <w:b/>
          <w:noProof/>
          <w:sz w:val="24"/>
        </w:rPr>
        <w:t>3GPP TSG-</w:t>
      </w:r>
      <w:r w:rsidR="00CE53A1">
        <w:fldChar w:fldCharType="begin"/>
      </w:r>
      <w:r w:rsidR="00CE53A1">
        <w:instrText xml:space="preserve"> DOCPROPERTY  TSG/WGRef  \* MERGEFORMAT </w:instrText>
      </w:r>
      <w:r w:rsidR="00CE53A1">
        <w:fldChar w:fldCharType="separate"/>
      </w:r>
      <w:r w:rsidR="00C2029E">
        <w:rPr>
          <w:b/>
          <w:noProof/>
          <w:sz w:val="24"/>
        </w:rPr>
        <w:t>WG3</w:t>
      </w:r>
      <w:r w:rsidR="00CE53A1">
        <w:rPr>
          <w:b/>
          <w:noProof/>
          <w:sz w:val="24"/>
        </w:rPr>
        <w:fldChar w:fldCharType="end"/>
      </w:r>
      <w:r w:rsidR="00C66BA2">
        <w:rPr>
          <w:b/>
          <w:noProof/>
          <w:sz w:val="24"/>
        </w:rPr>
        <w:t xml:space="preserve"> </w:t>
      </w:r>
      <w:r>
        <w:rPr>
          <w:b/>
          <w:noProof/>
          <w:sz w:val="24"/>
        </w:rPr>
        <w:t>Meeting #</w:t>
      </w:r>
      <w:r w:rsidR="00CE53A1">
        <w:fldChar w:fldCharType="begin"/>
      </w:r>
      <w:r w:rsidR="00CE53A1">
        <w:instrText xml:space="preserve"> DOCPROPERTY  MtgSeq  \* MERGEFORMAT </w:instrText>
      </w:r>
      <w:r w:rsidR="00CE53A1">
        <w:fldChar w:fldCharType="separate"/>
      </w:r>
      <w:r w:rsidR="00C2029E">
        <w:rPr>
          <w:b/>
          <w:noProof/>
          <w:sz w:val="24"/>
        </w:rPr>
        <w:t>11</w:t>
      </w:r>
      <w:r w:rsidR="0024785F">
        <w:rPr>
          <w:b/>
          <w:noProof/>
          <w:sz w:val="24"/>
        </w:rPr>
        <w:t>8</w:t>
      </w:r>
      <w:r w:rsidR="00CE53A1">
        <w:rPr>
          <w:b/>
          <w:noProof/>
          <w:sz w:val="24"/>
        </w:rPr>
        <w:fldChar w:fldCharType="end"/>
      </w:r>
      <w:r>
        <w:rPr>
          <w:b/>
          <w:i/>
          <w:noProof/>
          <w:sz w:val="28"/>
        </w:rPr>
        <w:tab/>
      </w:r>
      <w:r w:rsidR="00CE53A1">
        <w:fldChar w:fldCharType="begin"/>
      </w:r>
      <w:r w:rsidR="00CE53A1">
        <w:instrText xml:space="preserve"> DOCPROPERTY  Tdoc#  \* MERGEFORMAT </w:instrText>
      </w:r>
      <w:r w:rsidR="00CE53A1">
        <w:fldChar w:fldCharType="separate"/>
      </w:r>
      <w:r w:rsidR="00C2029E">
        <w:rPr>
          <w:b/>
          <w:i/>
          <w:noProof/>
          <w:sz w:val="28"/>
        </w:rPr>
        <w:t>R3-22</w:t>
      </w:r>
      <w:r w:rsidR="0024785F">
        <w:rPr>
          <w:b/>
          <w:i/>
          <w:noProof/>
          <w:sz w:val="28"/>
        </w:rPr>
        <w:t>6</w:t>
      </w:r>
      <w:r w:rsidR="00056ADC">
        <w:rPr>
          <w:b/>
          <w:i/>
          <w:noProof/>
          <w:sz w:val="28"/>
        </w:rPr>
        <w:t>864</w:t>
      </w:r>
      <w:r w:rsidR="00CE53A1">
        <w:rPr>
          <w:b/>
          <w:i/>
          <w:noProof/>
          <w:sz w:val="28"/>
        </w:rPr>
        <w:fldChar w:fldCharType="end"/>
      </w:r>
    </w:p>
    <w:p w14:paraId="7CB45193" w14:textId="06458AB9" w:rsidR="001E41F3" w:rsidRDefault="00CE53A1" w:rsidP="005E2C44">
      <w:pPr>
        <w:pStyle w:val="CRCoverPage"/>
        <w:outlineLvl w:val="0"/>
        <w:rPr>
          <w:b/>
          <w:noProof/>
          <w:sz w:val="24"/>
        </w:rPr>
      </w:pPr>
      <w:r>
        <w:fldChar w:fldCharType="begin"/>
      </w:r>
      <w:r>
        <w:instrText xml:space="preserve"> DOCPROPERTY  Location  \* MERGEFORMAT </w:instrText>
      </w:r>
      <w:r>
        <w:fldChar w:fldCharType="separate"/>
      </w:r>
      <w:r w:rsidR="0024785F">
        <w:rPr>
          <w:b/>
          <w:noProof/>
          <w:sz w:val="24"/>
        </w:rPr>
        <w:t xml:space="preserve">Toulouse, France, </w:t>
      </w:r>
      <w:r>
        <w:rPr>
          <w:b/>
          <w:noProof/>
          <w:sz w:val="24"/>
        </w:rPr>
        <w:fldChar w:fldCharType="end"/>
      </w:r>
      <w:r>
        <w:fldChar w:fldCharType="begin"/>
      </w:r>
      <w:r>
        <w:instrText xml:space="preserve"> DOCPROPERTY  StartDate  \* MERGEFORMAT </w:instrText>
      </w:r>
      <w:r>
        <w:fldChar w:fldCharType="separate"/>
      </w:r>
      <w:r w:rsidR="00C2029E" w:rsidRPr="00C2029E">
        <w:rPr>
          <w:b/>
          <w:noProof/>
          <w:sz w:val="24"/>
        </w:rPr>
        <w:t>1</w:t>
      </w:r>
      <w:r w:rsidR="001F318C">
        <w:rPr>
          <w:b/>
          <w:noProof/>
          <w:sz w:val="24"/>
        </w:rPr>
        <w:t>4</w:t>
      </w:r>
      <w:r w:rsidR="001F318C" w:rsidRPr="001F318C">
        <w:rPr>
          <w:b/>
          <w:noProof/>
          <w:sz w:val="24"/>
          <w:vertAlign w:val="superscript"/>
        </w:rPr>
        <w:t>th</w:t>
      </w:r>
      <w:r w:rsidR="001F318C">
        <w:rPr>
          <w:b/>
          <w:noProof/>
          <w:sz w:val="24"/>
        </w:rPr>
        <w:t xml:space="preserve"> </w:t>
      </w:r>
      <w:r w:rsidR="00C2029E" w:rsidRPr="00C2029E">
        <w:rPr>
          <w:b/>
          <w:noProof/>
          <w:sz w:val="24"/>
        </w:rPr>
        <w:t xml:space="preserve">– </w:t>
      </w:r>
      <w:r w:rsidR="00017E9D">
        <w:rPr>
          <w:b/>
          <w:noProof/>
          <w:sz w:val="24"/>
        </w:rPr>
        <w:t>18</w:t>
      </w:r>
      <w:r w:rsidR="001F318C" w:rsidRPr="001F318C">
        <w:rPr>
          <w:b/>
          <w:noProof/>
          <w:sz w:val="24"/>
          <w:vertAlign w:val="superscript"/>
        </w:rPr>
        <w:t>th</w:t>
      </w:r>
      <w:r w:rsidR="001F318C">
        <w:rPr>
          <w:b/>
          <w:noProof/>
          <w:sz w:val="24"/>
        </w:rPr>
        <w:t xml:space="preserve"> November</w:t>
      </w:r>
      <w:r w:rsidR="00C2029E" w:rsidRPr="00C2029E">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CE53A1" w:rsidP="00E13F3D">
            <w:pPr>
              <w:pStyle w:val="CRCoverPage"/>
              <w:spacing w:after="0"/>
              <w:jc w:val="right"/>
              <w:rPr>
                <w:b/>
                <w:noProof/>
                <w:sz w:val="28"/>
              </w:rPr>
            </w:pPr>
            <w:r>
              <w:fldChar w:fldCharType="begin"/>
            </w:r>
            <w:r>
              <w:instrText xml:space="preserve"> DOCPROPERTY  Spec#  \* MERGEFORMAT </w:instrText>
            </w:r>
            <w:r>
              <w:fldChar w:fldCharType="separate"/>
            </w:r>
            <w:r w:rsidR="00E221B1">
              <w:rPr>
                <w:b/>
                <w:noProof/>
                <w:sz w:val="28"/>
              </w:rPr>
              <w:t>36</w:t>
            </w:r>
            <w:r w:rsidR="00067A2D">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CE53A1" w:rsidP="00547111">
            <w:pPr>
              <w:pStyle w:val="CRCoverPage"/>
              <w:spacing w:after="0"/>
              <w:rPr>
                <w:noProof/>
              </w:rPr>
            </w:pPr>
            <w:r>
              <w:fldChar w:fldCharType="begin"/>
            </w:r>
            <w:r>
              <w:instrText xml:space="preserve"> DOCPROPERTY  Cr#  \* MERGEFORMAT </w:instrText>
            </w:r>
            <w:r>
              <w:fldChar w:fldCharType="separate"/>
            </w:r>
            <w:r w:rsidR="00EF5404">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75584" w:rsidR="001E41F3" w:rsidRPr="00410371" w:rsidRDefault="00056AD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C8E2E" w:rsidR="001E41F3" w:rsidRPr="00410371" w:rsidRDefault="00CE53A1">
            <w:pPr>
              <w:pStyle w:val="CRCoverPage"/>
              <w:spacing w:after="0"/>
              <w:jc w:val="center"/>
              <w:rPr>
                <w:noProof/>
                <w:sz w:val="28"/>
              </w:rPr>
            </w:pPr>
            <w:r>
              <w:fldChar w:fldCharType="begin"/>
            </w:r>
            <w:r>
              <w:instrText xml:space="preserve"> DOCPROPERTY  Version  \* MERGEFORMAT </w:instrText>
            </w:r>
            <w:r>
              <w:fldChar w:fldCharType="separate"/>
            </w:r>
            <w:r w:rsidR="00067A2D">
              <w:rPr>
                <w:b/>
                <w:noProof/>
                <w:sz w:val="28"/>
              </w:rPr>
              <w:t>17.</w:t>
            </w:r>
            <w:r w:rsidR="00017E9D">
              <w:rPr>
                <w:b/>
                <w:noProof/>
                <w:sz w:val="28"/>
              </w:rPr>
              <w:t>2</w:t>
            </w:r>
            <w:r w:rsidR="00067A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89F0C" w:rsidR="001E41F3" w:rsidRDefault="00CE53A1">
            <w:pPr>
              <w:pStyle w:val="CRCoverPage"/>
              <w:spacing w:after="0"/>
              <w:ind w:left="100"/>
              <w:rPr>
                <w:noProof/>
              </w:rPr>
            </w:pPr>
            <w:r>
              <w:fldChar w:fldCharType="begin"/>
            </w:r>
            <w:r>
              <w:instrText xml:space="preserve"> DOCPROPERTY  CrTitle  \* MERGEFORMAT </w:instrText>
            </w:r>
            <w:r>
              <w:fldChar w:fldCharType="separate"/>
            </w:r>
            <w:r w:rsidR="00301BA7">
              <w:t>Support for I</w:t>
            </w:r>
            <w:r w:rsidR="001D0680">
              <w:t>o</w:t>
            </w:r>
            <w:r w:rsidR="00301BA7">
              <w:t>T NTN enhancements</w:t>
            </w:r>
            <w:r w:rsidR="00B0659D">
              <w:t xml:space="preserve"> </w:t>
            </w:r>
            <w:r>
              <w:fldChar w:fldCharType="end"/>
            </w:r>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C65AD" w:rsidR="001E41F3" w:rsidRPr="00216657" w:rsidRDefault="00CE53A1">
            <w:pPr>
              <w:pStyle w:val="CRCoverPage"/>
              <w:spacing w:after="0"/>
              <w:ind w:left="100"/>
              <w:rPr>
                <w:noProof/>
                <w:lang w:val="en-US" w:eastAsia="zh-CN"/>
              </w:rPr>
            </w:pPr>
            <w:r>
              <w:fldChar w:fldCharType="begin"/>
            </w:r>
            <w:r>
              <w:instrText xml:space="preserve"> DOCPROPERTY  SourceIfWg  \* MERGEFORMAT </w:instrText>
            </w:r>
            <w:r>
              <w:fldChar w:fldCharType="separate"/>
            </w:r>
            <w:r w:rsidR="00067A2D" w:rsidRPr="00067A2D">
              <w:rPr>
                <w:noProof/>
              </w:rPr>
              <w:t>Nokia, Nokia Shanghai Bell</w:t>
            </w:r>
            <w:r>
              <w:rPr>
                <w:noProof/>
              </w:rPr>
              <w:fldChar w:fldCharType="end"/>
            </w:r>
            <w:r w:rsidR="009A48CD">
              <w:rPr>
                <w:noProof/>
              </w:rPr>
              <w:t>, CAT</w:t>
            </w:r>
            <w:r w:rsidR="00216657">
              <w:rPr>
                <w:noProof/>
              </w:rPr>
              <w:t>T, Thales</w:t>
            </w:r>
            <w:r w:rsidR="001956C2">
              <w:rPr>
                <w:noProof/>
              </w:rPr>
              <w:t>, Ericsson</w:t>
            </w:r>
            <w:r w:rsidR="002B66F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CE53A1" w:rsidP="00547111">
            <w:pPr>
              <w:pStyle w:val="CRCoverPage"/>
              <w:spacing w:after="0"/>
              <w:ind w:left="100"/>
              <w:rPr>
                <w:noProof/>
              </w:rPr>
            </w:pPr>
            <w:r>
              <w:fldChar w:fldCharType="begin"/>
            </w:r>
            <w:r>
              <w:instrText xml:space="preserve"> DOCPROPERTY  SourceIfTsg  \* MERGEFORMAT </w:instrText>
            </w:r>
            <w:r>
              <w:fldChar w:fldCharType="separate"/>
            </w:r>
            <w:r w:rsidR="00CD47EC">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E0B79" w:rsidR="001E41F3" w:rsidRDefault="00CE53A1">
            <w:pPr>
              <w:pStyle w:val="CRCoverPage"/>
              <w:spacing w:after="0"/>
              <w:ind w:left="100"/>
              <w:rPr>
                <w:noProof/>
              </w:rPr>
            </w:pPr>
            <w:r>
              <w:fldChar w:fldCharType="begin"/>
            </w:r>
            <w:r>
              <w:instrText xml:space="preserve"> DOCPROPERTY  RelatedWis  \* MERGEFORMAT </w:instrText>
            </w:r>
            <w:r>
              <w:fldChar w:fldCharType="separate"/>
            </w:r>
            <w:r w:rsidR="00DF08BA" w:rsidRPr="00DF08BA">
              <w:rPr>
                <w:noProof/>
              </w:rPr>
              <w:t>IoT_NTN_enh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F0865" w:rsidR="001E41F3" w:rsidRDefault="00CE53A1">
            <w:pPr>
              <w:pStyle w:val="CRCoverPage"/>
              <w:spacing w:after="0"/>
              <w:ind w:left="100"/>
              <w:rPr>
                <w:noProof/>
              </w:rPr>
            </w:pPr>
            <w:r>
              <w:fldChar w:fldCharType="begin"/>
            </w:r>
            <w:r>
              <w:instrText xml:space="preserve"> DOCPROPERTY  ResDate  \* MERGEFORMAT </w:instrText>
            </w:r>
            <w:r>
              <w:fldChar w:fldCharType="separate"/>
            </w:r>
            <w:r w:rsidR="00067A2D">
              <w:rPr>
                <w:noProof/>
              </w:rPr>
              <w:t>2022-</w:t>
            </w:r>
            <w:r w:rsidR="004C03C4">
              <w:rPr>
                <w:noProof/>
              </w:rPr>
              <w:t>1</w:t>
            </w:r>
            <w:r w:rsidR="00942DFC">
              <w:rPr>
                <w:noProof/>
              </w:rPr>
              <w:t>0</w:t>
            </w:r>
            <w:r w:rsidR="00067A2D">
              <w:rPr>
                <w:noProof/>
              </w:rPr>
              <w:t>-</w:t>
            </w:r>
            <w:r w:rsidR="00942DFC">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CE53A1">
            <w:pPr>
              <w:pStyle w:val="CRCoverPage"/>
              <w:spacing w:after="0"/>
              <w:ind w:left="100"/>
              <w:rPr>
                <w:noProof/>
              </w:rPr>
            </w:pPr>
            <w:r>
              <w:fldChar w:fldCharType="begin"/>
            </w:r>
            <w:r>
              <w:instrText xml:space="preserve"> DOCPROPERTY  Release  \* MERGEFORMAT </w:instrText>
            </w:r>
            <w:r>
              <w:fldChar w:fldCharType="separate"/>
            </w:r>
            <w:r w:rsidR="00067A2D">
              <w:rPr>
                <w:noProof/>
              </w:rPr>
              <w:t>Rel-1</w:t>
            </w:r>
            <w:r w:rsidR="00442A3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10CF6D29"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20953286"/>
      <w:bookmarkStart w:id="15" w:name="_Toc45830740"/>
      <w:bookmarkStart w:id="16" w:name="_Toc51762191"/>
      <w:bookmarkStart w:id="17" w:name="_Toc56516252"/>
      <w:bookmarkStart w:id="18" w:name="_Toc81228384"/>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Radio Connection With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UE Not Available For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17682ECA"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9" w:author="Steven Xu" w:date="2022-08-01T15:31:00Z">
              <w:r>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The action failed because both UE S1AP IDs are unknown, or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The action failed because multiple instance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C31630" w:rsidRPr="008711EA" w14:paraId="3B409B1F" w14:textId="77777777" w:rsidTr="006D35C2">
        <w:trPr>
          <w:ins w:id="20" w:author="Steven Xu" w:date="2022-08-01T15:32:00Z"/>
        </w:trPr>
        <w:tc>
          <w:tcPr>
            <w:tcW w:w="3085" w:type="dxa"/>
            <w:tcBorders>
              <w:top w:val="single" w:sz="4" w:space="0" w:color="auto"/>
              <w:left w:val="single" w:sz="4" w:space="0" w:color="auto"/>
              <w:bottom w:val="single" w:sz="4" w:space="0" w:color="auto"/>
              <w:right w:val="single" w:sz="4" w:space="0" w:color="auto"/>
            </w:tcBorders>
          </w:tcPr>
          <w:p w14:paraId="508B9CBA" w14:textId="4DE8D5F9" w:rsidR="00C31630" w:rsidRPr="008711EA" w:rsidRDefault="00C31630" w:rsidP="006D35C2">
            <w:pPr>
              <w:pStyle w:val="TAL"/>
              <w:rPr>
                <w:ins w:id="21" w:author="Steven Xu" w:date="2022-08-01T15:32:00Z"/>
                <w:rFonts w:cs="Arial"/>
                <w:lang w:eastAsia="ja-JP"/>
              </w:rPr>
            </w:pPr>
            <w:ins w:id="22" w:author="Steven Xu" w:date="2022-08-01T15:32:00Z">
              <w:r w:rsidRPr="008711EA">
                <w:rPr>
                  <w:rFonts w:cs="Arial"/>
                </w:rPr>
                <w:t xml:space="preserve">Release due to </w:t>
              </w:r>
              <w:r>
                <w:rPr>
                  <w:rFonts w:cs="Arial"/>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7087A18" w14:textId="12EFD315" w:rsidR="00C31630" w:rsidRPr="008711EA" w:rsidRDefault="001D0680" w:rsidP="006D35C2">
            <w:pPr>
              <w:pStyle w:val="TAL"/>
              <w:rPr>
                <w:ins w:id="23" w:author="Steven Xu" w:date="2022-08-01T15:32:00Z"/>
                <w:rFonts w:cs="Arial"/>
                <w:lang w:eastAsia="ja-JP"/>
              </w:rPr>
            </w:pPr>
            <w:ins w:id="24" w:author="Steven Xu" w:date="2022-09-26T15:06:00Z">
              <w:r>
                <w:rPr>
                  <w:rFonts w:cs="Arial"/>
                  <w:lang w:eastAsia="ja-JP"/>
                </w:rPr>
                <w:t>The r</w:t>
              </w:r>
            </w:ins>
            <w:ins w:id="25" w:author="Steven Xu" w:date="2022-08-01T15:32:00Z">
              <w:r w:rsidR="00C31630" w:rsidRPr="008711EA">
                <w:rPr>
                  <w:rFonts w:cs="Arial"/>
                  <w:lang w:eastAsia="ja-JP"/>
                </w:rPr>
                <w:t xml:space="preserve">elease is due to </w:t>
              </w:r>
              <w:r w:rsidR="00C31630">
                <w:rPr>
                  <w:rFonts w:cs="Arial"/>
                  <w:lang w:eastAsia="ja-JP"/>
                </w:rPr>
                <w:t>discontinuous coverage</w:t>
              </w:r>
            </w:ins>
            <w:ins w:id="26" w:author="Steven Xu" w:date="2022-08-09T11:25:00Z">
              <w:r w:rsidR="00A20830" w:rsidRPr="00A20830">
                <w:rPr>
                  <w:rFonts w:cs="Arial"/>
                  <w:lang w:eastAsia="ja-JP"/>
                </w:rPr>
                <w:t xml:space="preserve"> (</w:t>
              </w:r>
            </w:ins>
            <w:ins w:id="27" w:author="Steven Xu" w:date="2022-09-28T08:56:00Z">
              <w:r w:rsidR="001956C2">
                <w:t xml:space="preserve">only applicable to </w:t>
              </w:r>
            </w:ins>
            <w:ins w:id="28" w:author="Steven Xu" w:date="2022-09-28T08:57:00Z">
              <w:r w:rsidR="0000130D">
                <w:t xml:space="preserve">IoT </w:t>
              </w:r>
            </w:ins>
            <w:ins w:id="29" w:author="Steven Xu" w:date="2022-08-09T11:25:00Z">
              <w:r w:rsidR="00A20830" w:rsidRPr="00A20830">
                <w:rPr>
                  <w:rFonts w:cs="Arial"/>
                  <w:lang w:eastAsia="ja-JP"/>
                </w:rPr>
                <w:t>NTN)</w:t>
              </w:r>
            </w:ins>
            <w:ins w:id="30" w:author="Steven Xu" w:date="2022-08-01T15:32:00Z">
              <w:r w:rsidR="00C31630"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cs="Arial"/>
                <w:lang w:eastAsia="ja-JP"/>
              </w:rPr>
            </w:pPr>
            <w:r w:rsidRPr="008711EA">
              <w:rPr>
                <w:rFonts w:cs="Arial"/>
                <w:lang w:eastAsia="ja-JP"/>
              </w:rPr>
              <w:t>Protocol cause</w:t>
            </w:r>
          </w:p>
        </w:tc>
        <w:tc>
          <w:tcPr>
            <w:tcW w:w="5220" w:type="dxa"/>
          </w:tcPr>
          <w:p w14:paraId="3D32BCF0"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cs="Arial"/>
                <w:lang w:eastAsia="ja-JP"/>
              </w:rPr>
            </w:pPr>
            <w:r w:rsidRPr="008711EA">
              <w:rPr>
                <w:rFonts w:cs="Arial"/>
                <w:lang w:eastAsia="ja-JP"/>
              </w:rPr>
              <w:t>Transfer Syntax Error</w:t>
            </w:r>
          </w:p>
        </w:tc>
        <w:tc>
          <w:tcPr>
            <w:tcW w:w="5220" w:type="dxa"/>
          </w:tcPr>
          <w:p w14:paraId="6689DE51" w14:textId="77777777" w:rsidR="00692977" w:rsidRPr="008711EA" w:rsidRDefault="00692977" w:rsidP="006D35C2">
            <w:pPr>
              <w:pStyle w:val="TAL"/>
              <w:rPr>
                <w:rFonts w:cs="Arial"/>
                <w:lang w:eastAsia="ja-JP"/>
              </w:rPr>
            </w:pPr>
            <w:r w:rsidRPr="008711EA">
              <w:rPr>
                <w:rFonts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cs="Arial"/>
                <w:lang w:eastAsia="ja-JP"/>
              </w:rPr>
            </w:pPr>
            <w:r w:rsidRPr="008711EA">
              <w:rPr>
                <w:rFonts w:cs="Arial"/>
                <w:lang w:eastAsia="ja-JP"/>
              </w:rPr>
              <w:t>Abstract Syntax Error (Reject)</w:t>
            </w:r>
          </w:p>
        </w:tc>
        <w:tc>
          <w:tcPr>
            <w:tcW w:w="5220" w:type="dxa"/>
          </w:tcPr>
          <w:p w14:paraId="3BB803C8"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cs="Arial"/>
                <w:lang w:eastAsia="ja-JP"/>
              </w:rPr>
            </w:pPr>
            <w:r w:rsidRPr="008711EA">
              <w:rPr>
                <w:rFonts w:cs="Arial"/>
                <w:lang w:eastAsia="ja-JP"/>
              </w:rPr>
              <w:t>Abstract Syntax Error (Ignore And Notify)</w:t>
            </w:r>
          </w:p>
        </w:tc>
        <w:tc>
          <w:tcPr>
            <w:tcW w:w="5220" w:type="dxa"/>
          </w:tcPr>
          <w:p w14:paraId="39B7C40A"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cs="Arial"/>
                <w:lang w:eastAsia="ja-JP"/>
              </w:rPr>
            </w:pPr>
            <w:r w:rsidRPr="008711EA">
              <w:rPr>
                <w:rFonts w:cs="Arial"/>
                <w:lang w:eastAsia="ja-JP"/>
              </w:rPr>
              <w:t>Message Not Compatible With Receiver State</w:t>
            </w:r>
          </w:p>
        </w:tc>
        <w:tc>
          <w:tcPr>
            <w:tcW w:w="5220" w:type="dxa"/>
          </w:tcPr>
          <w:p w14:paraId="652E3E16" w14:textId="77777777" w:rsidR="00692977" w:rsidRPr="008711EA" w:rsidRDefault="00692977" w:rsidP="006D35C2">
            <w:pPr>
              <w:pStyle w:val="TAL"/>
              <w:rPr>
                <w:rFonts w:cs="Arial"/>
                <w:lang w:eastAsia="ja-JP"/>
              </w:rPr>
            </w:pPr>
            <w:r w:rsidRPr="008711EA">
              <w:rPr>
                <w:rFonts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cs="Arial"/>
                <w:lang w:eastAsia="ja-JP"/>
              </w:rPr>
            </w:pPr>
            <w:r w:rsidRPr="008711EA">
              <w:rPr>
                <w:rFonts w:cs="Arial"/>
                <w:lang w:eastAsia="ja-JP"/>
              </w:rPr>
              <w:t>Semantic Error</w:t>
            </w:r>
          </w:p>
        </w:tc>
        <w:tc>
          <w:tcPr>
            <w:tcW w:w="5220" w:type="dxa"/>
          </w:tcPr>
          <w:p w14:paraId="4BBA5C29" w14:textId="77777777" w:rsidR="00692977" w:rsidRPr="008711EA" w:rsidRDefault="00692977" w:rsidP="006D35C2">
            <w:pPr>
              <w:pStyle w:val="TAL"/>
              <w:rPr>
                <w:rFonts w:cs="Arial"/>
                <w:lang w:eastAsia="ja-JP"/>
              </w:rPr>
            </w:pPr>
            <w:r w:rsidRPr="008711EA">
              <w:rPr>
                <w:rFonts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cs="Arial"/>
                <w:lang w:eastAsia="ja-JP"/>
              </w:rPr>
            </w:pPr>
            <w:r w:rsidRPr="008711EA">
              <w:rPr>
                <w:rFonts w:cs="Arial"/>
                <w:lang w:eastAsia="ja-JP"/>
              </w:rPr>
              <w:t>Abstract Syntax Error (Falsely Constructed Message)</w:t>
            </w:r>
          </w:p>
        </w:tc>
        <w:tc>
          <w:tcPr>
            <w:tcW w:w="5220" w:type="dxa"/>
          </w:tcPr>
          <w:p w14:paraId="791B3DAE" w14:textId="77777777" w:rsidR="00692977" w:rsidRPr="008711EA" w:rsidRDefault="00692977" w:rsidP="006D35C2">
            <w:pPr>
              <w:pStyle w:val="TAL"/>
              <w:rPr>
                <w:rFonts w:cs="Arial"/>
                <w:lang w:eastAsia="ja-JP"/>
              </w:rPr>
            </w:pPr>
            <w:r w:rsidRPr="008711EA">
              <w:rPr>
                <w:rFonts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cs="Arial"/>
                <w:lang w:eastAsia="ja-JP"/>
              </w:rPr>
            </w:pPr>
            <w:r w:rsidRPr="008711EA">
              <w:rPr>
                <w:rFonts w:cs="Arial"/>
                <w:lang w:eastAsia="ja-JP"/>
              </w:rPr>
              <w:t>Unspecified</w:t>
            </w:r>
          </w:p>
        </w:tc>
        <w:tc>
          <w:tcPr>
            <w:tcW w:w="5220" w:type="dxa"/>
          </w:tcPr>
          <w:p w14:paraId="22DE86BF"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r w:rsidRPr="008711EA">
              <w:rPr>
                <w:rFonts w:cs="Arial"/>
                <w:lang w:eastAsia="ja-JP"/>
              </w:rPr>
              <w:t>No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31" w:name="_Toc20953918"/>
      <w:bookmarkStart w:id="32" w:name="_Toc29391096"/>
      <w:bookmarkStart w:id="33" w:name="_Toc36551835"/>
      <w:bookmarkStart w:id="34" w:name="_Toc45832071"/>
      <w:bookmarkStart w:id="35" w:name="_Toc51763024"/>
      <w:bookmarkStart w:id="36" w:name="_Toc64382077"/>
      <w:bookmarkStart w:id="37" w:name="_Toc73964595"/>
      <w:bookmarkStart w:id="38" w:name="_Toc88647205"/>
      <w:bookmarkStart w:id="39" w:name="_Toc97883154"/>
      <w:bookmarkStart w:id="40" w:name="_Toc98531734"/>
      <w:bookmarkStart w:id="41" w:name="_Toc105517806"/>
      <w:bookmarkStart w:id="42" w:name="_Toc106108697"/>
      <w:r w:rsidRPr="008711EA">
        <w:t>9.3.4</w:t>
      </w:r>
      <w:r w:rsidRPr="008711EA">
        <w:tab/>
        <w:t>Information Element Definitions</w:t>
      </w:r>
      <w:bookmarkEnd w:id="31"/>
      <w:bookmarkEnd w:id="32"/>
      <w:bookmarkEnd w:id="33"/>
      <w:bookmarkEnd w:id="34"/>
      <w:bookmarkEnd w:id="35"/>
      <w:bookmarkEnd w:id="36"/>
      <w:bookmarkEnd w:id="37"/>
      <w:bookmarkEnd w:id="38"/>
      <w:bookmarkEnd w:id="39"/>
      <w:bookmarkEnd w:id="40"/>
      <w:bookmarkEnd w:id="41"/>
      <w:bookmarkEnd w:id="42"/>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3" w:name="_Hlk53047934"/>
      <w:r>
        <w:rPr>
          <w:noProof w:val="0"/>
        </w:rPr>
        <w:t>,</w:t>
      </w:r>
    </w:p>
    <w:p w14:paraId="438DF6F9" w14:textId="77777777" w:rsidR="008D2A0E" w:rsidRDefault="008D2A0E" w:rsidP="008D2A0E">
      <w:pPr>
        <w:pStyle w:val="PL"/>
        <w:spacing w:line="0" w:lineRule="atLeast"/>
      </w:pPr>
      <w:r>
        <w:tab/>
        <w:t>insufficient-ue-capabilities</w:t>
      </w:r>
      <w:bookmarkEnd w:id="43"/>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53BB3C19" w14:textId="0342956F" w:rsidR="008D2A0E" w:rsidRDefault="008D2A0E" w:rsidP="008D2A0E">
      <w:pPr>
        <w:pStyle w:val="PL"/>
        <w:rPr>
          <w:ins w:id="44" w:author="Steven Xu" w:date="2022-08-01T15:35:00Z"/>
        </w:rPr>
      </w:pPr>
      <w:r>
        <w:tab/>
        <w:t>up-integrity-protection-not-possible</w:t>
      </w:r>
      <w:ins w:id="45" w:author="Steven Xu" w:date="2022-08-01T15:35:00Z">
        <w:r>
          <w:t>,</w:t>
        </w:r>
      </w:ins>
    </w:p>
    <w:p w14:paraId="2C6B765A" w14:textId="682A710D" w:rsidR="008D2A0E" w:rsidRDefault="008D2A0E" w:rsidP="008D2A0E">
      <w:pPr>
        <w:pStyle w:val="PL"/>
      </w:pPr>
      <w:ins w:id="46" w:author="Steven Xu" w:date="2022-08-01T15:35:00Z">
        <w:r>
          <w:rPr>
            <w:noProof w:val="0"/>
            <w:szCs w:val="18"/>
          </w:rPr>
          <w:tab/>
        </w:r>
        <w:r w:rsidRPr="008711EA">
          <w:rPr>
            <w:noProof w:val="0"/>
            <w:szCs w:val="18"/>
          </w:rPr>
          <w:t>release-due-to-</w:t>
        </w:r>
        <w:r>
          <w:rPr>
            <w:noProof w:val="0"/>
            <w:szCs w:val="18"/>
          </w:rPr>
          <w:t>discontinuous-coverage</w:t>
        </w:r>
      </w:ins>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4"/>
    <w:bookmarkEnd w:id="15"/>
    <w:bookmarkEnd w:id="16"/>
    <w:bookmarkEnd w:id="17"/>
    <w:bookmarkEnd w:id="18"/>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8FE2E" w14:textId="77777777" w:rsidR="00CE53A1" w:rsidRDefault="00CE53A1">
      <w:r>
        <w:separator/>
      </w:r>
    </w:p>
  </w:endnote>
  <w:endnote w:type="continuationSeparator" w:id="0">
    <w:p w14:paraId="11FC533D" w14:textId="77777777" w:rsidR="00CE53A1" w:rsidRDefault="00CE53A1">
      <w:r>
        <w:continuationSeparator/>
      </w:r>
    </w:p>
  </w:endnote>
  <w:endnote w:type="continuationNotice" w:id="1">
    <w:p w14:paraId="092E192E" w14:textId="77777777" w:rsidR="00CE53A1" w:rsidRDefault="00CE5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6254" w14:textId="77777777" w:rsidR="00CE53A1" w:rsidRDefault="00CE53A1">
      <w:r>
        <w:separator/>
      </w:r>
    </w:p>
  </w:footnote>
  <w:footnote w:type="continuationSeparator" w:id="0">
    <w:p w14:paraId="4767307C" w14:textId="77777777" w:rsidR="00CE53A1" w:rsidRDefault="00CE53A1">
      <w:r>
        <w:continuationSeparator/>
      </w:r>
    </w:p>
  </w:footnote>
  <w:footnote w:type="continuationNotice" w:id="1">
    <w:p w14:paraId="2BBC1AA9" w14:textId="77777777" w:rsidR="00CE53A1" w:rsidRDefault="00CE5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7E9D"/>
    <w:rsid w:val="00022E4A"/>
    <w:rsid w:val="000435AB"/>
    <w:rsid w:val="00056ADC"/>
    <w:rsid w:val="00067A2D"/>
    <w:rsid w:val="00072C19"/>
    <w:rsid w:val="00083F37"/>
    <w:rsid w:val="000A6394"/>
    <w:rsid w:val="000A7D32"/>
    <w:rsid w:val="000B7FED"/>
    <w:rsid w:val="000C038A"/>
    <w:rsid w:val="000C6598"/>
    <w:rsid w:val="000D44B3"/>
    <w:rsid w:val="00145D43"/>
    <w:rsid w:val="00192C46"/>
    <w:rsid w:val="001956C2"/>
    <w:rsid w:val="001A08B3"/>
    <w:rsid w:val="001A7B60"/>
    <w:rsid w:val="001B52F0"/>
    <w:rsid w:val="001B7A65"/>
    <w:rsid w:val="001D0680"/>
    <w:rsid w:val="001E41F3"/>
    <w:rsid w:val="001F318C"/>
    <w:rsid w:val="00216657"/>
    <w:rsid w:val="00232A97"/>
    <w:rsid w:val="00241803"/>
    <w:rsid w:val="0024785F"/>
    <w:rsid w:val="00247C91"/>
    <w:rsid w:val="0026004D"/>
    <w:rsid w:val="002640DD"/>
    <w:rsid w:val="00275D12"/>
    <w:rsid w:val="00282C23"/>
    <w:rsid w:val="00284FEB"/>
    <w:rsid w:val="002860C4"/>
    <w:rsid w:val="002B5741"/>
    <w:rsid w:val="002B66FE"/>
    <w:rsid w:val="002E472E"/>
    <w:rsid w:val="00301BA7"/>
    <w:rsid w:val="00305409"/>
    <w:rsid w:val="00351178"/>
    <w:rsid w:val="003609EF"/>
    <w:rsid w:val="0036231A"/>
    <w:rsid w:val="00374DD4"/>
    <w:rsid w:val="003852E1"/>
    <w:rsid w:val="003E1A36"/>
    <w:rsid w:val="003F23C1"/>
    <w:rsid w:val="003F5B49"/>
    <w:rsid w:val="00410371"/>
    <w:rsid w:val="00421D62"/>
    <w:rsid w:val="004242F1"/>
    <w:rsid w:val="00442A38"/>
    <w:rsid w:val="004B75B7"/>
    <w:rsid w:val="004C03C4"/>
    <w:rsid w:val="004D334A"/>
    <w:rsid w:val="004F32DB"/>
    <w:rsid w:val="005141D9"/>
    <w:rsid w:val="0051580D"/>
    <w:rsid w:val="00536851"/>
    <w:rsid w:val="00547111"/>
    <w:rsid w:val="00561CFF"/>
    <w:rsid w:val="00574BAF"/>
    <w:rsid w:val="00592D74"/>
    <w:rsid w:val="005E2C44"/>
    <w:rsid w:val="006206D7"/>
    <w:rsid w:val="00621188"/>
    <w:rsid w:val="006257ED"/>
    <w:rsid w:val="00653DE4"/>
    <w:rsid w:val="00665C47"/>
    <w:rsid w:val="00692977"/>
    <w:rsid w:val="00695808"/>
    <w:rsid w:val="006B46FB"/>
    <w:rsid w:val="006D22FA"/>
    <w:rsid w:val="006E21FB"/>
    <w:rsid w:val="00756F72"/>
    <w:rsid w:val="00792342"/>
    <w:rsid w:val="007977A8"/>
    <w:rsid w:val="007A687B"/>
    <w:rsid w:val="007B512A"/>
    <w:rsid w:val="007C2097"/>
    <w:rsid w:val="007D53CD"/>
    <w:rsid w:val="007D6A07"/>
    <w:rsid w:val="007F4199"/>
    <w:rsid w:val="007F7259"/>
    <w:rsid w:val="008040A8"/>
    <w:rsid w:val="008279FA"/>
    <w:rsid w:val="008622FF"/>
    <w:rsid w:val="008626E7"/>
    <w:rsid w:val="00870EE7"/>
    <w:rsid w:val="008718C2"/>
    <w:rsid w:val="008863B9"/>
    <w:rsid w:val="008A45A6"/>
    <w:rsid w:val="008B7384"/>
    <w:rsid w:val="008D2A0E"/>
    <w:rsid w:val="008D3CCC"/>
    <w:rsid w:val="008E467E"/>
    <w:rsid w:val="008F3789"/>
    <w:rsid w:val="008F686C"/>
    <w:rsid w:val="009148DE"/>
    <w:rsid w:val="00921177"/>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B386B"/>
    <w:rsid w:val="00AC1B97"/>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5985"/>
    <w:rsid w:val="00CB056D"/>
    <w:rsid w:val="00CC5026"/>
    <w:rsid w:val="00CC68D0"/>
    <w:rsid w:val="00CD47EC"/>
    <w:rsid w:val="00CE53A1"/>
    <w:rsid w:val="00CF2B89"/>
    <w:rsid w:val="00D03F9A"/>
    <w:rsid w:val="00D06D51"/>
    <w:rsid w:val="00D10EE5"/>
    <w:rsid w:val="00D212F1"/>
    <w:rsid w:val="00D24991"/>
    <w:rsid w:val="00D50255"/>
    <w:rsid w:val="00D66520"/>
    <w:rsid w:val="00D84AE9"/>
    <w:rsid w:val="00D97A67"/>
    <w:rsid w:val="00DE34CF"/>
    <w:rsid w:val="00DF08BA"/>
    <w:rsid w:val="00E13F3D"/>
    <w:rsid w:val="00E221B1"/>
    <w:rsid w:val="00E34898"/>
    <w:rsid w:val="00EB09B7"/>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4.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5.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BE41C1-0CCA-436B-9588-071F93A1AF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2366</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2022-11-18T02:36:00Z</dcterms:created>
  <dcterms:modified xsi:type="dcterms:W3CDTF">2022-11-18T09:58:00Z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